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03CA" w:rsidRDefault="00A103CA" w:rsidP="00BC44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</w:t>
      </w:r>
      <w:r w:rsidR="008E48EE">
        <w:rPr>
          <w:b/>
          <w:noProof/>
          <w:sz w:val="24"/>
        </w:rPr>
        <w:t>AH1807</w:t>
      </w:r>
      <w:r w:rsidR="00EB5AA0"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E8580F" w:rsidRPr="00E8580F">
        <w:rPr>
          <w:b/>
          <w:i/>
          <w:noProof/>
          <w:sz w:val="28"/>
        </w:rPr>
        <w:t>R4-</w:t>
      </w:r>
      <w:r w:rsidR="000D24FC" w:rsidRPr="00E8580F">
        <w:rPr>
          <w:b/>
          <w:i/>
          <w:noProof/>
          <w:sz w:val="28"/>
        </w:rPr>
        <w:t>180</w:t>
      </w:r>
      <w:r w:rsidR="000D24FC">
        <w:rPr>
          <w:b/>
          <w:i/>
          <w:noProof/>
          <w:sz w:val="28"/>
        </w:rPr>
        <w:t>9</w:t>
      </w:r>
      <w:r w:rsidR="000D24FC">
        <w:rPr>
          <w:b/>
          <w:i/>
          <w:noProof/>
          <w:sz w:val="28"/>
        </w:rPr>
        <w:t>545</w:t>
      </w:r>
    </w:p>
    <w:p w:rsidR="00616FC4" w:rsidRDefault="008E48EE" w:rsidP="00616FC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Montreal</w:t>
      </w:r>
      <w:r w:rsidR="00616FC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Canada</w:t>
      </w:r>
      <w:r w:rsidR="00616FC4">
        <w:rPr>
          <w:b/>
          <w:noProof/>
          <w:sz w:val="24"/>
        </w:rPr>
        <w:t>,</w:t>
      </w:r>
      <w:r w:rsidR="00616FC4" w:rsidRPr="001F457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2 </w:t>
      </w:r>
      <w:r w:rsidR="007B3046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6</w:t>
      </w:r>
      <w:r w:rsidR="007B304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Jul</w:t>
      </w:r>
      <w:r w:rsidR="00616FC4">
        <w:rPr>
          <w:b/>
          <w:noProof/>
          <w:sz w:val="24"/>
        </w:rPr>
        <w:t>,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5D10A5" w:rsidP="00A428FA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A428F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0D24F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2</w:t>
            </w:r>
            <w:bookmarkStart w:id="0" w:name="_GoBack"/>
            <w:bookmarkEnd w:id="0"/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1F702C" w:rsidP="00F84BF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</w:t>
            </w:r>
            <w:r w:rsidR="005D10A5">
              <w:rPr>
                <w:b/>
                <w:noProof/>
                <w:sz w:val="32"/>
              </w:rPr>
              <w:t>.</w:t>
            </w:r>
            <w:r w:rsidR="00F84BF8">
              <w:rPr>
                <w:b/>
                <w:noProof/>
                <w:sz w:val="32"/>
              </w:rPr>
              <w:t>2</w:t>
            </w:r>
            <w:r w:rsidR="005D10A5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D10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D10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F34D4" w:rsidP="00A428FA">
            <w:pPr>
              <w:pStyle w:val="CRCoverPage"/>
              <w:spacing w:after="0"/>
              <w:ind w:left="100"/>
              <w:rPr>
                <w:noProof/>
              </w:rPr>
            </w:pPr>
            <w:r w:rsidRPr="006F34D4">
              <w:rPr>
                <w:noProof/>
              </w:rPr>
              <w:t>Clarification on UE behavior during MG in TS38.133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D10A5" w:rsidP="00EB5A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D10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9C32C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043B9">
              <w:rPr>
                <w:rFonts w:cs="Arial"/>
                <w:bCs/>
              </w:rPr>
              <w:t>NR_newRAT</w:t>
            </w:r>
            <w:proofErr w:type="spellEnd"/>
            <w:r w:rsidRPr="000043B9">
              <w:rPr>
                <w:rFonts w:cs="Arial"/>
                <w:bCs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D10A5" w:rsidP="008E48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616FC4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8E48EE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8E48EE">
              <w:rPr>
                <w:noProof/>
              </w:rPr>
              <w:t>13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616FC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 w:rsidP="001F70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5D10A5">
              <w:rPr>
                <w:noProof/>
              </w:rPr>
              <w:t>1</w:t>
            </w:r>
            <w:r w:rsidR="001F702C">
              <w:rPr>
                <w:noProof/>
              </w:rPr>
              <w:t>5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16E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D16E2" w:rsidRDefault="00BD16E2" w:rsidP="00BD16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D16E2" w:rsidRPr="008247D3" w:rsidRDefault="006F34D4" w:rsidP="009C1EEF">
            <w:pPr>
              <w:pStyle w:val="CRCoverPage"/>
              <w:spacing w:after="0"/>
              <w:rPr>
                <w:noProof/>
                <w:highlight w:val="green"/>
              </w:rPr>
            </w:pPr>
            <w:r>
              <w:rPr>
                <w:color w:val="000000"/>
              </w:rPr>
              <w:t>The current requirement for UE behaviour during MG was still open in the latest TS38.133</w:t>
            </w:r>
          </w:p>
        </w:tc>
      </w:tr>
      <w:tr w:rsidR="00BD16E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D16E2" w:rsidRDefault="00BD16E2" w:rsidP="00BD16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D16E2" w:rsidRDefault="00BD16E2" w:rsidP="00BD16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16E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D16E2" w:rsidRDefault="00BD16E2" w:rsidP="00BD16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904C1" w:rsidRPr="005904C1" w:rsidRDefault="006F34D4" w:rsidP="006F34D4">
            <w:pPr>
              <w:pStyle w:val="CRCoverPage"/>
              <w:spacing w:after="0"/>
              <w:rPr>
                <w:i/>
              </w:rPr>
            </w:pPr>
            <w:r w:rsidRPr="006F34D4">
              <w:rPr>
                <w:color w:val="000000"/>
              </w:rPr>
              <w:t>UE can receive signal for measurement from the corresponding serving cells within some of measurement gaps since intra-</w:t>
            </w:r>
            <w:proofErr w:type="spellStart"/>
            <w:r w:rsidRPr="006F34D4">
              <w:rPr>
                <w:color w:val="000000"/>
              </w:rPr>
              <w:t>frequnecy</w:t>
            </w:r>
            <w:proofErr w:type="spellEnd"/>
            <w:r w:rsidRPr="006F34D4">
              <w:rPr>
                <w:color w:val="000000"/>
              </w:rPr>
              <w:t xml:space="preserve"> measurement can also share gap with inter-frequency measurement.</w:t>
            </w:r>
            <w:r>
              <w:rPr>
                <w:color w:val="000000"/>
              </w:rPr>
              <w:t xml:space="preserve"> Need to remove the editor notes in the section 9.1.2 for UE behaviour during MG.</w:t>
            </w:r>
          </w:p>
        </w:tc>
      </w:tr>
      <w:tr w:rsidR="00BD16E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D16E2" w:rsidRDefault="00BD16E2" w:rsidP="00BD16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D16E2" w:rsidRDefault="00BD16E2" w:rsidP="00BD16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16E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D16E2" w:rsidRDefault="00BD16E2" w:rsidP="00BD16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D16E2" w:rsidRDefault="00CE7966" w:rsidP="005D77DD">
            <w:pPr>
              <w:pStyle w:val="CRCoverPage"/>
              <w:spacing w:after="0"/>
              <w:rPr>
                <w:noProof/>
              </w:rPr>
            </w:pPr>
            <w:r>
              <w:rPr>
                <w:color w:val="000000"/>
              </w:rPr>
              <w:t>The current requirement for UE behaviour during MG was still open in the latest TS38.133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32524" w:rsidRDefault="009C1EEF" w:rsidP="00EB5A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9.1.2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E66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16F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616FC4" w:rsidP="00DE66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E66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D16E2" w:rsidRPr="007D3AB9" w:rsidRDefault="00BD16E2" w:rsidP="00BD16E2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  <w:r>
        <w:rPr>
          <w:rFonts w:ascii="Arial" w:hAnsi="Arial" w:cs="Arial"/>
          <w:noProof/>
          <w:color w:val="FF0000"/>
        </w:rPr>
        <w:t xml:space="preserve"> 1</w:t>
      </w:r>
    </w:p>
    <w:p w:rsidR="00CE7966" w:rsidRPr="00F03F19" w:rsidRDefault="00CE7966" w:rsidP="00CE7966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3" w:name="_Toc503256122"/>
      <w:r w:rsidRPr="00F03F19">
        <w:rPr>
          <w:rFonts w:ascii="Arial" w:hAnsi="Arial"/>
          <w:sz w:val="28"/>
        </w:rPr>
        <w:t>9.1.2</w:t>
      </w:r>
      <w:r w:rsidRPr="00F03F19">
        <w:rPr>
          <w:rFonts w:ascii="Arial" w:hAnsi="Arial"/>
          <w:sz w:val="28"/>
        </w:rPr>
        <w:tab/>
        <w:t>Measurement gap</w:t>
      </w:r>
    </w:p>
    <w:p w:rsidR="00CE7966" w:rsidRPr="00F03F19" w:rsidRDefault="00CE7966" w:rsidP="00CE7966">
      <w:r w:rsidRPr="00F03F19">
        <w:t xml:space="preserve">If the UE requires </w:t>
      </w:r>
      <w:r w:rsidRPr="00F03F19">
        <w:rPr>
          <w:lang w:eastAsia="zh-CN"/>
        </w:rPr>
        <w:t>measurement gap</w:t>
      </w:r>
      <w:r w:rsidRPr="00F03F19">
        <w:t>s to identify and measure intra-frequency cells and/or inter-frequency cells and/or inter-RAT E-UTRAN cells, and the UE does not support independent measurement gap patterns for different frequency ranges as specified in Table 5.1-1 in [41],</w:t>
      </w:r>
      <w:r w:rsidRPr="00F03F19">
        <w:rPr>
          <w:rFonts w:cs="v4.2.0"/>
        </w:rPr>
        <w:t xml:space="preserve"> in order for the requirements in the following subsections to apply the [network] must provide </w:t>
      </w:r>
      <w:r w:rsidRPr="00F03F19">
        <w:t xml:space="preserve">a single per-UE measurement gap pattern for concurrent monitoring of all frequency layers. </w:t>
      </w:r>
    </w:p>
    <w:p w:rsidR="00CE7966" w:rsidRPr="00F03F19" w:rsidRDefault="00CE7966" w:rsidP="00CE7966">
      <w:pPr>
        <w:rPr>
          <w:rFonts w:cs="v4.2.0"/>
        </w:rPr>
      </w:pPr>
      <w:r w:rsidRPr="00F03F19">
        <w:t xml:space="preserve">If the UE requires </w:t>
      </w:r>
      <w:r w:rsidRPr="00F03F19">
        <w:rPr>
          <w:lang w:eastAsia="zh-CN"/>
        </w:rPr>
        <w:t>measurement gap</w:t>
      </w:r>
      <w:r w:rsidRPr="00F03F19">
        <w:t xml:space="preserve">s to identify and measure intra-frequency cells and/or inter-frequency cells and/or inter-RAT E-UTRAN cells, and the UE supports independent measurement gap patterns for </w:t>
      </w:r>
      <w:r w:rsidRPr="00F03F19">
        <w:rPr>
          <w:lang w:eastAsia="zh-CN"/>
        </w:rPr>
        <w:t>different</w:t>
      </w:r>
      <w:r w:rsidRPr="00F03F19">
        <w:t xml:space="preserve"> frequency ranges as specified in Table 5.1-1 in [41]</w:t>
      </w:r>
      <w:r w:rsidRPr="00F03F19">
        <w:rPr>
          <w:lang w:eastAsia="zh-CN"/>
        </w:rPr>
        <w:t>,</w:t>
      </w:r>
      <w:r w:rsidRPr="00F03F19">
        <w:t xml:space="preserve"> </w:t>
      </w:r>
      <w:r w:rsidRPr="00F03F19">
        <w:rPr>
          <w:rFonts w:cs="v4.2.0"/>
        </w:rPr>
        <w:t>in order for the requirements in the following subsections to apply the [network] must provide</w:t>
      </w:r>
      <w:r w:rsidRPr="00F03F19">
        <w:rPr>
          <w:rFonts w:cs="v4.2.0"/>
          <w:lang w:eastAsia="zh-CN"/>
        </w:rPr>
        <w:t xml:space="preserve"> either </w:t>
      </w:r>
      <w:r w:rsidRPr="00F03F19">
        <w:rPr>
          <w:rFonts w:cs="v4.2.0"/>
        </w:rPr>
        <w:t xml:space="preserve"> </w:t>
      </w:r>
      <w:r w:rsidRPr="00F03F19">
        <w:rPr>
          <w:rFonts w:cs="v4.2.0"/>
          <w:lang w:eastAsia="zh-CN"/>
        </w:rPr>
        <w:t>per-FR</w:t>
      </w:r>
      <w:r w:rsidRPr="00F03F19">
        <w:rPr>
          <w:rFonts w:cs="v4.2.0"/>
        </w:rPr>
        <w:t xml:space="preserve"> measurement gap patterns for frequency range where UE requires per-FR measurement gap for concurrent monitoring of all frequency layers of each frequency range independently, or a single per-UE measurement gap pattern for concurrent monitoring of all frequency layers of all frequency ranges.</w:t>
      </w:r>
    </w:p>
    <w:p w:rsidR="00CE7966" w:rsidRPr="00F03F19" w:rsidRDefault="00CE7966" w:rsidP="00CE7966">
      <w:r w:rsidRPr="00F03F19">
        <w:t>During the per-UE measurement gaps the UE:</w:t>
      </w:r>
    </w:p>
    <w:p w:rsidR="00CE7966" w:rsidRPr="00F03F19" w:rsidDel="001709DB" w:rsidRDefault="00CE7966" w:rsidP="00CE7966">
      <w:pPr>
        <w:ind w:left="568" w:hanging="208"/>
        <w:rPr>
          <w:del w:id="4" w:author="Cui, Jie" w:date="2018-07-02T23:16:00Z"/>
        </w:rPr>
      </w:pPr>
      <w:del w:id="5" w:author="Cui, Jie" w:date="2018-07-02T23:16:00Z">
        <w:r w:rsidRPr="00F03F19" w:rsidDel="001709DB">
          <w:delText>-</w:delText>
        </w:r>
        <w:r w:rsidRPr="00F03F19" w:rsidDel="001709DB">
          <w:tab/>
          <w:delText>shall not transmit any data</w:delText>
        </w:r>
      </w:del>
    </w:p>
    <w:p w:rsidR="00CE7966" w:rsidRPr="00F03F19" w:rsidRDefault="00CE7966" w:rsidP="00CE7966">
      <w:pPr>
        <w:ind w:left="568" w:hanging="284"/>
      </w:pPr>
      <w:r w:rsidRPr="00F03F19">
        <w:t>-</w:t>
      </w:r>
      <w:r w:rsidRPr="00F03F19">
        <w:tab/>
      </w:r>
      <w:del w:id="6" w:author="Cui, Jie" w:date="2018-06-13T18:03:00Z">
        <w:r w:rsidRPr="00F03F19" w:rsidDel="00CE7966">
          <w:rPr>
            <w:rFonts w:eastAsia="Malgun Gothic"/>
            <w:lang w:eastAsia="ko-KR"/>
          </w:rPr>
          <w:delText>[</w:delText>
        </w:r>
      </w:del>
      <w:r w:rsidRPr="00F03F19">
        <w:t xml:space="preserve">is not required to </w:t>
      </w:r>
      <w:ins w:id="7" w:author="Cui, Jie" w:date="2018-07-02T23:17:00Z">
        <w:r w:rsidR="001709DB">
          <w:t xml:space="preserve">conduct </w:t>
        </w:r>
      </w:ins>
      <w:r w:rsidRPr="00F03F19">
        <w:t>rece</w:t>
      </w:r>
      <w:ins w:id="8" w:author="Cui, Jie" w:date="2018-07-02T23:17:00Z">
        <w:r w:rsidR="001709DB">
          <w:t>ption</w:t>
        </w:r>
      </w:ins>
      <w:del w:id="9" w:author="Cui, Jie" w:date="2018-07-02T23:17:00Z">
        <w:r w:rsidRPr="00F03F19" w:rsidDel="001709DB">
          <w:delText>ive</w:delText>
        </w:r>
      </w:del>
      <w:ins w:id="10" w:author="Cui, Jie" w:date="2018-07-02T23:16:00Z">
        <w:r w:rsidR="001709DB">
          <w:t>/transmissio</w:t>
        </w:r>
      </w:ins>
      <w:ins w:id="11" w:author="Cui, Jie" w:date="2018-07-02T23:17:00Z">
        <w:r w:rsidR="001709DB">
          <w:t>n</w:t>
        </w:r>
      </w:ins>
      <w:r w:rsidRPr="00F03F19">
        <w:t xml:space="preserve"> </w:t>
      </w:r>
      <w:del w:id="12" w:author="Cui, Jie" w:date="2018-07-02T23:16:00Z">
        <w:r w:rsidRPr="00F03F19" w:rsidDel="001709DB">
          <w:delText xml:space="preserve">data </w:delText>
        </w:r>
      </w:del>
      <w:r w:rsidRPr="00F03F19">
        <w:t>from</w:t>
      </w:r>
      <w:ins w:id="13" w:author="Cui, Jie" w:date="2018-07-02T23:16:00Z">
        <w:r w:rsidR="001709DB">
          <w:t>/to</w:t>
        </w:r>
      </w:ins>
      <w:r w:rsidRPr="00F03F19">
        <w:t xml:space="preserve"> the corresponding E-UTRAN </w:t>
      </w:r>
      <w:proofErr w:type="spellStart"/>
      <w:r w:rsidRPr="00F03F19">
        <w:t>PCell</w:t>
      </w:r>
      <w:proofErr w:type="spellEnd"/>
      <w:r w:rsidRPr="00F03F19">
        <w:t xml:space="preserve">, E-UTRAN </w:t>
      </w:r>
      <w:proofErr w:type="spellStart"/>
      <w:r w:rsidRPr="00F03F19">
        <w:t>SCell</w:t>
      </w:r>
      <w:proofErr w:type="spellEnd"/>
      <w:r w:rsidRPr="00F03F19">
        <w:t>(s) and NR serving cells for NSA</w:t>
      </w:r>
      <w:ins w:id="14" w:author="Cui, Jie" w:date="2018-07-02T23:16:00Z">
        <w:r w:rsidR="001709DB">
          <w:t xml:space="preserve"> except </w:t>
        </w:r>
      </w:ins>
      <w:ins w:id="15" w:author="Cui, Jie" w:date="2018-07-03T13:49:00Z">
        <w:r w:rsidR="00B12600">
          <w:t xml:space="preserve">the reception of signals used for RRM </w:t>
        </w:r>
      </w:ins>
      <w:ins w:id="16" w:author="Cui, Jie" w:date="2018-07-02T23:16:00Z">
        <w:r w:rsidR="001709DB">
          <w:t>measurement</w:t>
        </w:r>
      </w:ins>
      <w:del w:id="17" w:author="Cui, Jie" w:date="2018-06-13T18:03:00Z">
        <w:r w:rsidRPr="00F03F19" w:rsidDel="00CE7966">
          <w:delText>]</w:delText>
        </w:r>
      </w:del>
    </w:p>
    <w:p w:rsidR="00CE7966" w:rsidRPr="00F03F19" w:rsidRDefault="00CE7966" w:rsidP="00CE7966">
      <w:pPr>
        <w:ind w:left="568" w:hanging="284"/>
      </w:pPr>
      <w:r w:rsidRPr="00F03F19">
        <w:rPr>
          <w:rFonts w:eastAsia="Malgun Gothic"/>
          <w:lang w:eastAsia="ko-KR"/>
        </w:rPr>
        <w:t>-</w:t>
      </w:r>
      <w:r w:rsidRPr="00F03F19">
        <w:rPr>
          <w:rFonts w:eastAsia="Malgun Gothic"/>
          <w:lang w:eastAsia="ko-KR"/>
        </w:rPr>
        <w:tab/>
      </w:r>
      <w:del w:id="18" w:author="Cui, Jie" w:date="2018-06-13T18:03:00Z">
        <w:r w:rsidRPr="00F03F19" w:rsidDel="00CE7966">
          <w:rPr>
            <w:rFonts w:eastAsia="Malgun Gothic"/>
            <w:lang w:eastAsia="ko-KR"/>
          </w:rPr>
          <w:delText>[</w:delText>
        </w:r>
      </w:del>
      <w:r w:rsidRPr="00F03F19">
        <w:t xml:space="preserve">is not required to </w:t>
      </w:r>
      <w:ins w:id="19" w:author="Cui, Jie" w:date="2018-07-02T23:18:00Z">
        <w:r w:rsidR="001709DB">
          <w:t xml:space="preserve">conduct </w:t>
        </w:r>
      </w:ins>
      <w:r w:rsidRPr="00F03F19">
        <w:t>rece</w:t>
      </w:r>
      <w:ins w:id="20" w:author="Cui, Jie" w:date="2018-07-02T23:18:00Z">
        <w:r w:rsidR="001709DB">
          <w:t>ption</w:t>
        </w:r>
      </w:ins>
      <w:del w:id="21" w:author="Cui, Jie" w:date="2018-07-02T23:18:00Z">
        <w:r w:rsidRPr="00F03F19" w:rsidDel="001709DB">
          <w:delText>ive</w:delText>
        </w:r>
      </w:del>
      <w:ins w:id="22" w:author="Cui, Jie" w:date="2018-07-02T23:19:00Z">
        <w:r w:rsidR="001709DB">
          <w:t>/</w:t>
        </w:r>
        <w:proofErr w:type="spellStart"/>
        <w:r w:rsidR="001709DB">
          <w:t>transimssion</w:t>
        </w:r>
      </w:ins>
      <w:proofErr w:type="spellEnd"/>
      <w:r w:rsidRPr="00F03F19">
        <w:t xml:space="preserve"> </w:t>
      </w:r>
      <w:del w:id="23" w:author="Cui, Jie" w:date="2018-07-02T23:19:00Z">
        <w:r w:rsidRPr="00F03F19" w:rsidDel="001709DB">
          <w:delText xml:space="preserve">data </w:delText>
        </w:r>
      </w:del>
      <w:r w:rsidRPr="00F03F19">
        <w:t>from</w:t>
      </w:r>
      <w:ins w:id="24" w:author="Cui, Jie" w:date="2018-07-02T23:19:00Z">
        <w:r w:rsidR="001709DB">
          <w:t>/to</w:t>
        </w:r>
      </w:ins>
      <w:r w:rsidRPr="00F03F19">
        <w:t xml:space="preserve"> the corresponding NR serving cells for SA</w:t>
      </w:r>
      <w:ins w:id="25" w:author="Cui, Jie" w:date="2018-07-02T23:19:00Z">
        <w:r w:rsidR="001709DB" w:rsidRPr="001709DB">
          <w:t xml:space="preserve"> </w:t>
        </w:r>
        <w:r w:rsidR="001709DB">
          <w:t xml:space="preserve">except </w:t>
        </w:r>
      </w:ins>
      <w:ins w:id="26" w:author="Cui, Jie" w:date="2018-07-03T13:50:00Z">
        <w:r w:rsidR="00B362DD">
          <w:t>the reception of signals used for RRM measurement</w:t>
        </w:r>
      </w:ins>
      <w:del w:id="27" w:author="Cui, Jie" w:date="2018-06-13T18:03:00Z">
        <w:r w:rsidRPr="00F03F19" w:rsidDel="00CE7966">
          <w:delText>]</w:delText>
        </w:r>
      </w:del>
    </w:p>
    <w:p w:rsidR="00CE7966" w:rsidRPr="00F03F19" w:rsidDel="00CE7966" w:rsidRDefault="00CE7966" w:rsidP="00CE7966">
      <w:pPr>
        <w:ind w:left="568"/>
        <w:rPr>
          <w:del w:id="28" w:author="Cui, Jie" w:date="2018-06-13T18:03:00Z"/>
          <w:i/>
          <w:lang w:val="en-US" w:eastAsia="en-GB"/>
        </w:rPr>
      </w:pPr>
      <w:del w:id="29" w:author="Cui, Jie" w:date="2018-06-13T18:03:00Z">
        <w:r w:rsidRPr="00F03F19" w:rsidDel="00CE7966">
          <w:rPr>
            <w:i/>
          </w:rPr>
          <w:delText>Editor note: whether or not UE can receive signal for measurement from the corresponding serving cells within some of measurement gaps is FFS.</w:delText>
        </w:r>
      </w:del>
    </w:p>
    <w:p w:rsidR="00CE7966" w:rsidRPr="00F03F19" w:rsidRDefault="00CE7966" w:rsidP="00CE7966">
      <w:pPr>
        <w:rPr>
          <w:lang w:eastAsia="zh-CN"/>
        </w:rPr>
      </w:pPr>
      <w:r w:rsidRPr="00F03F19">
        <w:rPr>
          <w:lang w:eastAsia="zh-CN"/>
        </w:rPr>
        <w:t>During the per-FR measurement gaps the UE:</w:t>
      </w:r>
    </w:p>
    <w:p w:rsidR="00CE7966" w:rsidRPr="00F03F19" w:rsidDel="001709DB" w:rsidRDefault="00CE7966" w:rsidP="00CE7966">
      <w:pPr>
        <w:ind w:left="568" w:hanging="284"/>
        <w:rPr>
          <w:del w:id="30" w:author="Cui, Jie" w:date="2018-07-02T23:19:00Z"/>
          <w:lang w:eastAsia="zh-CN"/>
        </w:rPr>
      </w:pPr>
      <w:del w:id="31" w:author="Cui, Jie" w:date="2018-07-02T23:19:00Z">
        <w:r w:rsidRPr="00F03F19" w:rsidDel="001709DB">
          <w:rPr>
            <w:lang w:eastAsia="zh-CN"/>
          </w:rPr>
          <w:delText>-</w:delText>
        </w:r>
        <w:r w:rsidRPr="00F03F19" w:rsidDel="001709DB">
          <w:rPr>
            <w:lang w:eastAsia="zh-CN"/>
          </w:rPr>
          <w:tab/>
          <w:delText xml:space="preserve">shall not transmit any data on serving cells in the corresponding frequency range </w:delText>
        </w:r>
      </w:del>
    </w:p>
    <w:p w:rsidR="00CE7966" w:rsidRPr="00F03F19" w:rsidRDefault="00CE7966" w:rsidP="00CE7966">
      <w:pPr>
        <w:ind w:left="568" w:hanging="284"/>
        <w:rPr>
          <w:lang w:eastAsia="zh-CN"/>
        </w:rPr>
      </w:pPr>
      <w:r w:rsidRPr="00F03F19">
        <w:rPr>
          <w:lang w:eastAsia="zh-CN"/>
        </w:rPr>
        <w:t>-</w:t>
      </w:r>
      <w:r w:rsidRPr="00F03F19">
        <w:rPr>
          <w:lang w:eastAsia="zh-CN"/>
        </w:rPr>
        <w:tab/>
      </w:r>
      <w:del w:id="32" w:author="Cui, Jie" w:date="2018-06-13T18:03:00Z">
        <w:r w:rsidRPr="00F03F19" w:rsidDel="00CE7966">
          <w:rPr>
            <w:rFonts w:eastAsia="Malgun Gothic"/>
            <w:lang w:eastAsia="ko-KR"/>
          </w:rPr>
          <w:delText>[</w:delText>
        </w:r>
      </w:del>
      <w:r w:rsidRPr="00F03F19">
        <w:t xml:space="preserve">is not required to </w:t>
      </w:r>
      <w:ins w:id="33" w:author="Cui, Jie" w:date="2018-07-02T23:19:00Z">
        <w:r w:rsidR="001709DB">
          <w:t xml:space="preserve">conduct </w:t>
        </w:r>
      </w:ins>
      <w:del w:id="34" w:author="Cui, Jie" w:date="2018-07-02T23:19:00Z">
        <w:r w:rsidRPr="00F03F19" w:rsidDel="001709DB">
          <w:delText xml:space="preserve">receive </w:delText>
        </w:r>
      </w:del>
      <w:ins w:id="35" w:author="Cui, Jie" w:date="2018-07-02T23:19:00Z">
        <w:r w:rsidR="001709DB">
          <w:t>reception/transmission</w:t>
        </w:r>
        <w:r w:rsidR="001709DB" w:rsidRPr="00F03F19">
          <w:t xml:space="preserve"> </w:t>
        </w:r>
      </w:ins>
      <w:del w:id="36" w:author="Cui, Jie" w:date="2018-07-02T23:20:00Z">
        <w:r w:rsidRPr="00F03F19" w:rsidDel="001709DB">
          <w:delText xml:space="preserve">data </w:delText>
        </w:r>
      </w:del>
      <w:r w:rsidRPr="00F03F19">
        <w:t>from</w:t>
      </w:r>
      <w:ins w:id="37" w:author="Cui, Jie" w:date="2018-07-02T23:20:00Z">
        <w:r w:rsidR="001709DB">
          <w:t>/to</w:t>
        </w:r>
      </w:ins>
      <w:r w:rsidRPr="00F03F19">
        <w:t xml:space="preserve"> the corresponding E-UTRAN </w:t>
      </w:r>
      <w:proofErr w:type="spellStart"/>
      <w:r w:rsidRPr="00F03F19">
        <w:t>PCell</w:t>
      </w:r>
      <w:proofErr w:type="spellEnd"/>
      <w:r w:rsidRPr="00F03F19">
        <w:t xml:space="preserve">, E-UTRAN </w:t>
      </w:r>
      <w:proofErr w:type="spellStart"/>
      <w:r w:rsidRPr="00F03F19">
        <w:t>SCell</w:t>
      </w:r>
      <w:proofErr w:type="spellEnd"/>
      <w:r w:rsidRPr="00F03F19">
        <w:t>(s) and NR serving cells</w:t>
      </w:r>
      <w:ins w:id="38" w:author="Cui, Jie" w:date="2018-07-06T10:09:00Z">
        <w:r w:rsidR="000D24FC">
          <w:t xml:space="preserve"> in the corresponding frequency range</w:t>
        </w:r>
      </w:ins>
      <w:r w:rsidRPr="00F03F19">
        <w:t xml:space="preserve"> for NSA</w:t>
      </w:r>
      <w:ins w:id="39" w:author="Cui, Jie" w:date="2018-07-02T23:20:00Z">
        <w:r w:rsidR="001709DB" w:rsidRPr="001709DB">
          <w:t xml:space="preserve"> </w:t>
        </w:r>
        <w:r w:rsidR="001709DB">
          <w:t xml:space="preserve">except </w:t>
        </w:r>
      </w:ins>
      <w:ins w:id="40" w:author="Cui, Jie" w:date="2018-07-03T13:50:00Z">
        <w:r w:rsidR="00B362DD">
          <w:t>the reception of signals used for RRM measurement</w:t>
        </w:r>
      </w:ins>
      <w:del w:id="41" w:author="Cui, Jie" w:date="2018-06-13T18:03:00Z">
        <w:r w:rsidRPr="00F03F19" w:rsidDel="00CE7966">
          <w:delText>]</w:delText>
        </w:r>
      </w:del>
    </w:p>
    <w:p w:rsidR="00CE7966" w:rsidRPr="00F03F19" w:rsidRDefault="00CE7966" w:rsidP="00CE7966">
      <w:pPr>
        <w:ind w:left="568" w:hanging="284"/>
      </w:pPr>
      <w:r w:rsidRPr="00F03F19">
        <w:rPr>
          <w:rFonts w:eastAsia="Malgun Gothic"/>
          <w:lang w:eastAsia="ko-KR"/>
        </w:rPr>
        <w:t>-</w:t>
      </w:r>
      <w:r w:rsidRPr="00F03F19">
        <w:rPr>
          <w:rFonts w:eastAsia="Malgun Gothic"/>
          <w:lang w:eastAsia="ko-KR"/>
        </w:rPr>
        <w:tab/>
      </w:r>
      <w:del w:id="42" w:author="Cui, Jie" w:date="2018-06-13T18:03:00Z">
        <w:r w:rsidRPr="00F03F19" w:rsidDel="00CE7966">
          <w:rPr>
            <w:rFonts w:eastAsia="Malgun Gothic"/>
            <w:lang w:eastAsia="ko-KR"/>
          </w:rPr>
          <w:delText>[</w:delText>
        </w:r>
      </w:del>
      <w:r w:rsidRPr="00F03F19">
        <w:t xml:space="preserve">is not required to </w:t>
      </w:r>
      <w:ins w:id="43" w:author="Cui, Jie" w:date="2018-07-02T23:20:00Z">
        <w:r w:rsidR="001709DB">
          <w:t xml:space="preserve">conduct </w:t>
        </w:r>
      </w:ins>
      <w:del w:id="44" w:author="Cui, Jie" w:date="2018-07-02T23:20:00Z">
        <w:r w:rsidRPr="00F03F19" w:rsidDel="001709DB">
          <w:delText xml:space="preserve">receive </w:delText>
        </w:r>
      </w:del>
      <w:ins w:id="45" w:author="Cui, Jie" w:date="2018-07-02T23:20:00Z">
        <w:r w:rsidR="001709DB">
          <w:t>reception/transmission</w:t>
        </w:r>
        <w:r w:rsidR="001709DB" w:rsidRPr="00F03F19">
          <w:t xml:space="preserve"> </w:t>
        </w:r>
      </w:ins>
      <w:del w:id="46" w:author="Cui, Jie" w:date="2018-07-02T23:20:00Z">
        <w:r w:rsidRPr="00F03F19" w:rsidDel="001709DB">
          <w:delText xml:space="preserve">data </w:delText>
        </w:r>
      </w:del>
      <w:r w:rsidRPr="00F03F19">
        <w:t>from</w:t>
      </w:r>
      <w:ins w:id="47" w:author="Cui, Jie" w:date="2018-07-02T23:20:00Z">
        <w:r w:rsidR="001709DB">
          <w:t>/to</w:t>
        </w:r>
      </w:ins>
      <w:r w:rsidRPr="00F03F19">
        <w:t xml:space="preserve"> the corresponding NR serving cells</w:t>
      </w:r>
      <w:ins w:id="48" w:author="Cui, Jie" w:date="2018-07-06T10:09:00Z">
        <w:r w:rsidR="000D24FC" w:rsidRPr="000D24FC">
          <w:t xml:space="preserve"> </w:t>
        </w:r>
        <w:r w:rsidR="000D24FC">
          <w:t>in the corresponding frequency range</w:t>
        </w:r>
      </w:ins>
      <w:r w:rsidRPr="00F03F19">
        <w:t xml:space="preserve"> for SA</w:t>
      </w:r>
      <w:ins w:id="49" w:author="Cui, Jie" w:date="2018-07-02T23:20:00Z">
        <w:r w:rsidR="001709DB" w:rsidRPr="001709DB">
          <w:t xml:space="preserve"> </w:t>
        </w:r>
        <w:r w:rsidR="001709DB">
          <w:t xml:space="preserve">except </w:t>
        </w:r>
      </w:ins>
      <w:ins w:id="50" w:author="Cui, Jie" w:date="2018-07-03T13:49:00Z">
        <w:r w:rsidR="00B12600">
          <w:t>the reception of signals used for RRM measurement</w:t>
        </w:r>
      </w:ins>
      <w:del w:id="51" w:author="Cui, Jie" w:date="2018-06-13T18:04:00Z">
        <w:r w:rsidRPr="00F03F19" w:rsidDel="00CE7966">
          <w:delText>]</w:delText>
        </w:r>
      </w:del>
    </w:p>
    <w:p w:rsidR="00CE7966" w:rsidRPr="00F03F19" w:rsidDel="00CE7966" w:rsidRDefault="00CE7966" w:rsidP="00CE7966">
      <w:pPr>
        <w:ind w:left="568"/>
        <w:rPr>
          <w:del w:id="52" w:author="Cui, Jie" w:date="2018-06-13T18:04:00Z"/>
          <w:i/>
          <w:lang w:eastAsia="en-GB"/>
        </w:rPr>
      </w:pPr>
      <w:del w:id="53" w:author="Cui, Jie" w:date="2018-06-13T18:04:00Z">
        <w:r w:rsidRPr="00F03F19" w:rsidDel="00CE7966">
          <w:rPr>
            <w:i/>
          </w:rPr>
          <w:delText>Editor note: whether or not UE can receive signal for measurement from the corresponding serving cells within some of measurement gaps is FFS.</w:delText>
        </w:r>
      </w:del>
    </w:p>
    <w:p w:rsidR="00CE7966" w:rsidRPr="001C4BFB" w:rsidRDefault="00CE7966" w:rsidP="005904C1">
      <w:r w:rsidRPr="00F03F19">
        <w:t>UEs shall support the measurement gap patterns listed in Table 9.1.2-1 based on the applicability specified in table 9.1.2-2</w:t>
      </w:r>
      <w:r>
        <w:rPr>
          <w:rFonts w:eastAsia="MS Mincho" w:hint="eastAsia"/>
          <w:lang w:eastAsia="ja-JP"/>
        </w:rPr>
        <w:t xml:space="preserve"> and 9.1.2-3</w:t>
      </w:r>
      <w:r w:rsidRPr="00F03F19">
        <w:t>.</w:t>
      </w:r>
      <w:r>
        <w:rPr>
          <w:rFonts w:eastAsia="MS Mincho" w:hint="eastAsia"/>
          <w:lang w:eastAsia="ja-JP"/>
        </w:rPr>
        <w:t xml:space="preserve"> UE determines measurement gap timing based on gap offset configuration and measurement gap timing advance configuration provided by higher layer </w:t>
      </w:r>
      <w:r>
        <w:rPr>
          <w:rFonts w:eastAsia="MS Mincho"/>
          <w:lang w:eastAsia="ja-JP"/>
        </w:rPr>
        <w:t>signalling</w:t>
      </w:r>
      <w:r>
        <w:rPr>
          <w:rFonts w:eastAsia="MS Mincho" w:hint="eastAsia"/>
          <w:lang w:eastAsia="ja-JP"/>
        </w:rPr>
        <w:t xml:space="preserve"> as specified in [2] and [16].</w:t>
      </w:r>
    </w:p>
    <w:bookmarkEnd w:id="3"/>
    <w:p w:rsidR="007E58AA" w:rsidRDefault="00BD16E2" w:rsidP="007E58AA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  <w:r>
        <w:rPr>
          <w:rFonts w:ascii="Arial" w:hAnsi="Arial" w:cs="Arial"/>
          <w:noProof/>
          <w:color w:val="FF0000"/>
        </w:rPr>
        <w:t xml:space="preserve"> 1</w:t>
      </w:r>
    </w:p>
    <w:p w:rsidR="007E58AA" w:rsidRDefault="007E58AA" w:rsidP="007E58AA"/>
    <w:p w:rsidR="007E58AA" w:rsidRPr="007E58AA" w:rsidRDefault="007E58AA" w:rsidP="007E58AA"/>
    <w:sectPr w:rsidR="007E58AA" w:rsidRPr="007E58AA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63F7" w:rsidRDefault="004663F7">
      <w:r>
        <w:separator/>
      </w:r>
    </w:p>
  </w:endnote>
  <w:endnote w:type="continuationSeparator" w:id="0">
    <w:p w:rsidR="004663F7" w:rsidRDefault="004663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63F7" w:rsidRDefault="004663F7">
      <w:r>
        <w:separator/>
      </w:r>
    </w:p>
  </w:footnote>
  <w:footnote w:type="continuationSeparator" w:id="0">
    <w:p w:rsidR="004663F7" w:rsidRDefault="004663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1284" w:rsidRDefault="00DA128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1284" w:rsidRDefault="00DA128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1284" w:rsidRDefault="00DA128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1284" w:rsidRDefault="00DA128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4A3831"/>
    <w:multiLevelType w:val="hybridMultilevel"/>
    <w:tmpl w:val="58D8F3D6"/>
    <w:lvl w:ilvl="0" w:tplc="068C6F04">
      <w:start w:val="1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7705CA4"/>
    <w:multiLevelType w:val="hybridMultilevel"/>
    <w:tmpl w:val="BF8287E6"/>
    <w:lvl w:ilvl="0" w:tplc="20DCDB8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3C771F3"/>
    <w:multiLevelType w:val="hybridMultilevel"/>
    <w:tmpl w:val="6D00F0C4"/>
    <w:lvl w:ilvl="0" w:tplc="08090001">
      <w:start w:val="1"/>
      <w:numFmt w:val="bullet"/>
      <w:lvlText w:val=""/>
      <w:lvlJc w:val="left"/>
      <w:pPr>
        <w:ind w:left="99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1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3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5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7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9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1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3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5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ui, Jie">
    <w15:presenceInfo w15:providerId="AD" w15:userId="S-1-5-21-725345543-602162358-527237240-338775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1D2"/>
    <w:rsid w:val="00013674"/>
    <w:rsid w:val="00015834"/>
    <w:rsid w:val="00022E4A"/>
    <w:rsid w:val="000464CB"/>
    <w:rsid w:val="000543BC"/>
    <w:rsid w:val="00061206"/>
    <w:rsid w:val="000622FC"/>
    <w:rsid w:val="00086CBE"/>
    <w:rsid w:val="000A6394"/>
    <w:rsid w:val="000B3867"/>
    <w:rsid w:val="000C038A"/>
    <w:rsid w:val="000C6598"/>
    <w:rsid w:val="000D24FC"/>
    <w:rsid w:val="000D6758"/>
    <w:rsid w:val="000E6E70"/>
    <w:rsid w:val="000F1152"/>
    <w:rsid w:val="000F381C"/>
    <w:rsid w:val="00107586"/>
    <w:rsid w:val="00114D2A"/>
    <w:rsid w:val="00144C85"/>
    <w:rsid w:val="00145D43"/>
    <w:rsid w:val="0015798E"/>
    <w:rsid w:val="001709DB"/>
    <w:rsid w:val="001852D5"/>
    <w:rsid w:val="00191A85"/>
    <w:rsid w:val="00192C46"/>
    <w:rsid w:val="001A7B60"/>
    <w:rsid w:val="001B7A65"/>
    <w:rsid w:val="001C04C3"/>
    <w:rsid w:val="001C718B"/>
    <w:rsid w:val="001C79FF"/>
    <w:rsid w:val="001D68A0"/>
    <w:rsid w:val="001E41F3"/>
    <w:rsid w:val="001E6AC0"/>
    <w:rsid w:val="001F2BDD"/>
    <w:rsid w:val="001F4578"/>
    <w:rsid w:val="001F59CA"/>
    <w:rsid w:val="001F702C"/>
    <w:rsid w:val="0020152F"/>
    <w:rsid w:val="002154F5"/>
    <w:rsid w:val="00230BD4"/>
    <w:rsid w:val="00235AF6"/>
    <w:rsid w:val="00257D0F"/>
    <w:rsid w:val="0026004D"/>
    <w:rsid w:val="00275D12"/>
    <w:rsid w:val="002811B0"/>
    <w:rsid w:val="00281B15"/>
    <w:rsid w:val="002860C4"/>
    <w:rsid w:val="00291929"/>
    <w:rsid w:val="002931C6"/>
    <w:rsid w:val="00293CB4"/>
    <w:rsid w:val="002A01CC"/>
    <w:rsid w:val="002B2DB5"/>
    <w:rsid w:val="002B4056"/>
    <w:rsid w:val="002B5741"/>
    <w:rsid w:val="002B5C75"/>
    <w:rsid w:val="00302C91"/>
    <w:rsid w:val="00305409"/>
    <w:rsid w:val="00347EDD"/>
    <w:rsid w:val="00366ADF"/>
    <w:rsid w:val="003838C0"/>
    <w:rsid w:val="003961A3"/>
    <w:rsid w:val="003B4DD0"/>
    <w:rsid w:val="003D1043"/>
    <w:rsid w:val="003E1A36"/>
    <w:rsid w:val="00417F39"/>
    <w:rsid w:val="004238DC"/>
    <w:rsid w:val="0042408D"/>
    <w:rsid w:val="004242F1"/>
    <w:rsid w:val="00427312"/>
    <w:rsid w:val="004278A4"/>
    <w:rsid w:val="0045337D"/>
    <w:rsid w:val="00456659"/>
    <w:rsid w:val="00464FF0"/>
    <w:rsid w:val="004663F7"/>
    <w:rsid w:val="00480648"/>
    <w:rsid w:val="004A1CC6"/>
    <w:rsid w:val="004A35BE"/>
    <w:rsid w:val="004A6D7E"/>
    <w:rsid w:val="004B21F5"/>
    <w:rsid w:val="004B65B7"/>
    <w:rsid w:val="004B75B7"/>
    <w:rsid w:val="004C04B2"/>
    <w:rsid w:val="004D0CFA"/>
    <w:rsid w:val="004E75D7"/>
    <w:rsid w:val="00510466"/>
    <w:rsid w:val="0051580D"/>
    <w:rsid w:val="00523247"/>
    <w:rsid w:val="00532524"/>
    <w:rsid w:val="00556ADE"/>
    <w:rsid w:val="00563113"/>
    <w:rsid w:val="005904C1"/>
    <w:rsid w:val="00592D74"/>
    <w:rsid w:val="005953E5"/>
    <w:rsid w:val="005C3EDB"/>
    <w:rsid w:val="005D10A5"/>
    <w:rsid w:val="005D77DD"/>
    <w:rsid w:val="005E1CCB"/>
    <w:rsid w:val="005E2C44"/>
    <w:rsid w:val="00616FC4"/>
    <w:rsid w:val="00621188"/>
    <w:rsid w:val="006225B7"/>
    <w:rsid w:val="006257ED"/>
    <w:rsid w:val="00657943"/>
    <w:rsid w:val="006937EE"/>
    <w:rsid w:val="00695808"/>
    <w:rsid w:val="006B46FB"/>
    <w:rsid w:val="006D130D"/>
    <w:rsid w:val="006E21FB"/>
    <w:rsid w:val="006F34D4"/>
    <w:rsid w:val="007163D4"/>
    <w:rsid w:val="00747783"/>
    <w:rsid w:val="00771A96"/>
    <w:rsid w:val="00792342"/>
    <w:rsid w:val="007B3046"/>
    <w:rsid w:val="007B512A"/>
    <w:rsid w:val="007C2097"/>
    <w:rsid w:val="007C3202"/>
    <w:rsid w:val="007D4105"/>
    <w:rsid w:val="007D6A07"/>
    <w:rsid w:val="007E0B20"/>
    <w:rsid w:val="007E58AA"/>
    <w:rsid w:val="007F20CA"/>
    <w:rsid w:val="007F3543"/>
    <w:rsid w:val="00806749"/>
    <w:rsid w:val="00810BBE"/>
    <w:rsid w:val="008126EE"/>
    <w:rsid w:val="008159B7"/>
    <w:rsid w:val="008279FA"/>
    <w:rsid w:val="00847DCC"/>
    <w:rsid w:val="00847EFC"/>
    <w:rsid w:val="008626E7"/>
    <w:rsid w:val="008641C1"/>
    <w:rsid w:val="00870EE7"/>
    <w:rsid w:val="00873B7B"/>
    <w:rsid w:val="00876C5F"/>
    <w:rsid w:val="008937C5"/>
    <w:rsid w:val="008A0A14"/>
    <w:rsid w:val="008B2659"/>
    <w:rsid w:val="008B57D0"/>
    <w:rsid w:val="008C1BF5"/>
    <w:rsid w:val="008D5296"/>
    <w:rsid w:val="008E48EE"/>
    <w:rsid w:val="008F4E98"/>
    <w:rsid w:val="008F686C"/>
    <w:rsid w:val="008F73CD"/>
    <w:rsid w:val="00914317"/>
    <w:rsid w:val="009209A0"/>
    <w:rsid w:val="009217EF"/>
    <w:rsid w:val="00940155"/>
    <w:rsid w:val="009427CF"/>
    <w:rsid w:val="00955E82"/>
    <w:rsid w:val="00977476"/>
    <w:rsid w:val="009777D9"/>
    <w:rsid w:val="0098499C"/>
    <w:rsid w:val="00991B88"/>
    <w:rsid w:val="009A579D"/>
    <w:rsid w:val="009C1315"/>
    <w:rsid w:val="009C1EEF"/>
    <w:rsid w:val="009C32CC"/>
    <w:rsid w:val="009C67F4"/>
    <w:rsid w:val="009E3297"/>
    <w:rsid w:val="009F5E44"/>
    <w:rsid w:val="009F734F"/>
    <w:rsid w:val="00A03060"/>
    <w:rsid w:val="00A03EFC"/>
    <w:rsid w:val="00A103CA"/>
    <w:rsid w:val="00A246B6"/>
    <w:rsid w:val="00A254E0"/>
    <w:rsid w:val="00A428FA"/>
    <w:rsid w:val="00A47E70"/>
    <w:rsid w:val="00A51C1B"/>
    <w:rsid w:val="00A560FD"/>
    <w:rsid w:val="00A7671C"/>
    <w:rsid w:val="00A94575"/>
    <w:rsid w:val="00AA183C"/>
    <w:rsid w:val="00AB0CBF"/>
    <w:rsid w:val="00AD1CD8"/>
    <w:rsid w:val="00AE3F06"/>
    <w:rsid w:val="00B07328"/>
    <w:rsid w:val="00B1017B"/>
    <w:rsid w:val="00B12600"/>
    <w:rsid w:val="00B20689"/>
    <w:rsid w:val="00B2500E"/>
    <w:rsid w:val="00B258BB"/>
    <w:rsid w:val="00B362DD"/>
    <w:rsid w:val="00B4136C"/>
    <w:rsid w:val="00B42A70"/>
    <w:rsid w:val="00B67B97"/>
    <w:rsid w:val="00B754A7"/>
    <w:rsid w:val="00B86376"/>
    <w:rsid w:val="00B94625"/>
    <w:rsid w:val="00B968C8"/>
    <w:rsid w:val="00BA3EC5"/>
    <w:rsid w:val="00BB1CB8"/>
    <w:rsid w:val="00BB5DFC"/>
    <w:rsid w:val="00BC4416"/>
    <w:rsid w:val="00BC5879"/>
    <w:rsid w:val="00BD16E2"/>
    <w:rsid w:val="00BD279D"/>
    <w:rsid w:val="00BD547D"/>
    <w:rsid w:val="00BD6BB8"/>
    <w:rsid w:val="00BF17B2"/>
    <w:rsid w:val="00C141A4"/>
    <w:rsid w:val="00C17166"/>
    <w:rsid w:val="00C3446A"/>
    <w:rsid w:val="00C47F54"/>
    <w:rsid w:val="00C7466D"/>
    <w:rsid w:val="00C95985"/>
    <w:rsid w:val="00C96351"/>
    <w:rsid w:val="00C97D3A"/>
    <w:rsid w:val="00CA07F2"/>
    <w:rsid w:val="00CA7697"/>
    <w:rsid w:val="00CB3C19"/>
    <w:rsid w:val="00CC14BC"/>
    <w:rsid w:val="00CC333C"/>
    <w:rsid w:val="00CC5026"/>
    <w:rsid w:val="00CD5232"/>
    <w:rsid w:val="00CE7966"/>
    <w:rsid w:val="00CF6235"/>
    <w:rsid w:val="00D03F9A"/>
    <w:rsid w:val="00D3030D"/>
    <w:rsid w:val="00D37295"/>
    <w:rsid w:val="00D37D5E"/>
    <w:rsid w:val="00D451D4"/>
    <w:rsid w:val="00D470B7"/>
    <w:rsid w:val="00D61A60"/>
    <w:rsid w:val="00D755B1"/>
    <w:rsid w:val="00D8435B"/>
    <w:rsid w:val="00DA0C26"/>
    <w:rsid w:val="00DA1284"/>
    <w:rsid w:val="00DC24E7"/>
    <w:rsid w:val="00DD0959"/>
    <w:rsid w:val="00DE34CF"/>
    <w:rsid w:val="00DE6632"/>
    <w:rsid w:val="00DF1F0C"/>
    <w:rsid w:val="00E01B39"/>
    <w:rsid w:val="00E81589"/>
    <w:rsid w:val="00E84BDE"/>
    <w:rsid w:val="00E8580F"/>
    <w:rsid w:val="00E9428A"/>
    <w:rsid w:val="00EA1CDA"/>
    <w:rsid w:val="00EA4974"/>
    <w:rsid w:val="00EB5AA0"/>
    <w:rsid w:val="00EC1821"/>
    <w:rsid w:val="00EE10B4"/>
    <w:rsid w:val="00EE7D7C"/>
    <w:rsid w:val="00F04C2F"/>
    <w:rsid w:val="00F066C1"/>
    <w:rsid w:val="00F25D98"/>
    <w:rsid w:val="00F300FB"/>
    <w:rsid w:val="00F73114"/>
    <w:rsid w:val="00F84BF8"/>
    <w:rsid w:val="00F9544C"/>
    <w:rsid w:val="00FB6386"/>
    <w:rsid w:val="00FC069A"/>
    <w:rsid w:val="00FD1EA1"/>
    <w:rsid w:val="00FD6FCE"/>
    <w:rsid w:val="00FE0856"/>
    <w:rsid w:val="00FE4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5E2BC5F-3225-4A5F-8209-98BBA9E78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CB3C1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B3C19"/>
    <w:rPr>
      <w:rFonts w:ascii="Times New Roman" w:hAnsi="Times New Roman"/>
      <w:lang w:val="en-GB" w:eastAsia="en-US"/>
    </w:rPr>
  </w:style>
  <w:style w:type="character" w:customStyle="1" w:styleId="B1Char1">
    <w:name w:val="B1 Char1"/>
    <w:uiPriority w:val="99"/>
    <w:rsid w:val="00CB3C19"/>
    <w:rPr>
      <w:rFonts w:ascii="Times New Roman" w:eastAsia="Times New Roman" w:hAnsi="Times New Roman"/>
      <w:lang w:val="en-GB" w:eastAsia="x-none"/>
    </w:rPr>
  </w:style>
  <w:style w:type="character" w:customStyle="1" w:styleId="TACChar">
    <w:name w:val="TAC Char"/>
    <w:link w:val="TAC"/>
    <w:rsid w:val="00C7466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C7466D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C7466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C7466D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876C5F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876C5F"/>
    <w:rPr>
      <w:rFonts w:ascii="Times New Roman" w:hAnsi="Times New Roman"/>
      <w:color w:val="FF000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876C5F"/>
    <w:pPr>
      <w:spacing w:after="0"/>
      <w:ind w:left="720"/>
      <w:contextualSpacing/>
    </w:pPr>
    <w:rPr>
      <w:sz w:val="24"/>
      <w:szCs w:val="24"/>
      <w:lang w:val="en-US"/>
    </w:rPr>
  </w:style>
  <w:style w:type="character" w:customStyle="1" w:styleId="ListParagraphChar">
    <w:name w:val="List Paragraph Char"/>
    <w:link w:val="ListParagraph"/>
    <w:uiPriority w:val="34"/>
    <w:rsid w:val="00876C5F"/>
    <w:rPr>
      <w:rFonts w:ascii="Times New Roman" w:hAnsi="Times New Roman"/>
      <w:sz w:val="24"/>
      <w:szCs w:val="24"/>
      <w:lang w:eastAsia="en-US"/>
    </w:rPr>
  </w:style>
  <w:style w:type="character" w:customStyle="1" w:styleId="CRCoverPageChar">
    <w:name w:val="CR Cover Page Char"/>
    <w:link w:val="CRCoverPage"/>
    <w:rsid w:val="002811B0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2811B0"/>
    <w:rPr>
      <w:rFonts w:ascii="Times New Roman" w:hAnsi="Times New Roman"/>
      <w:lang w:val="en-GB" w:eastAsia="en-US"/>
    </w:rPr>
  </w:style>
  <w:style w:type="character" w:customStyle="1" w:styleId="TALChar">
    <w:name w:val="TAL Char"/>
    <w:rsid w:val="004A6D7E"/>
    <w:rPr>
      <w:rFonts w:ascii="Arial" w:hAnsi="Arial"/>
      <w:sz w:val="18"/>
      <w:lang w:val="en-GB" w:eastAsia="ko-K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653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731</Words>
  <Characters>4100</Characters>
  <Application>Microsoft Office Word</Application>
  <DocSecurity>0</DocSecurity>
  <Lines>186</Lines>
  <Paragraphs>102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4729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CTPClassification=CTP_PUBLIC:VisualMarkings=, CTPClassification=CTP_NT</cp:keywords>
  <cp:lastModifiedBy>Cui, Jie</cp:lastModifiedBy>
  <cp:revision>2</cp:revision>
  <cp:lastPrinted>2018-05-06T18:50:00Z</cp:lastPrinted>
  <dcterms:created xsi:type="dcterms:W3CDTF">2018-07-06T14:10:00Z</dcterms:created>
  <dcterms:modified xsi:type="dcterms:W3CDTF">2018-07-06T14:10:00Z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5bc9f913-12eb-4d28-90e0-36d287f52dd5</vt:lpwstr>
  </property>
  <property fmtid="{D5CDD505-2E9C-101B-9397-08002B2CF9AE}" pid="4" name="CTP_TimeStamp">
    <vt:lpwstr>2018-07-06 12:20:26Z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</Properties>
</file>